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4C4A7520" w:rsidR="00A41639" w:rsidRPr="00BD766F" w:rsidRDefault="00A41639" w:rsidP="00A41639">
      <w:pPr>
        <w:pStyle w:val="CRCoverPage"/>
        <w:tabs>
          <w:tab w:val="right" w:pos="9639"/>
        </w:tabs>
        <w:spacing w:after="0"/>
        <w:rPr>
          <w:b/>
          <w:i/>
          <w:noProof/>
          <w:sz w:val="28"/>
        </w:rPr>
      </w:pPr>
      <w:r>
        <w:rPr>
          <w:b/>
          <w:noProof/>
          <w:sz w:val="24"/>
        </w:rPr>
        <w:t>3GPP TSG-SA WG2 Meeting #134</w:t>
      </w:r>
      <w:r w:rsidRPr="00BD766F">
        <w:rPr>
          <w:b/>
          <w:i/>
          <w:noProof/>
          <w:sz w:val="28"/>
        </w:rPr>
        <w:tab/>
      </w:r>
      <w:r>
        <w:rPr>
          <w:rFonts w:cs="Arial"/>
          <w:b/>
          <w:bCs/>
          <w:color w:val="808080"/>
          <w:sz w:val="26"/>
          <w:szCs w:val="26"/>
        </w:rPr>
        <w:t>S2-190</w:t>
      </w:r>
      <w:r w:rsidR="002038E1">
        <w:rPr>
          <w:rFonts w:cs="Arial"/>
          <w:b/>
          <w:bCs/>
          <w:color w:val="808080"/>
          <w:sz w:val="26"/>
          <w:szCs w:val="26"/>
        </w:rPr>
        <w:t>7763</w:t>
      </w:r>
    </w:p>
    <w:p w14:paraId="73465EF8" w14:textId="4C0250F8" w:rsidR="00CE6E6F" w:rsidRPr="00733709" w:rsidRDefault="00A41639" w:rsidP="00A41639">
      <w:pPr>
        <w:pStyle w:val="CRCoverPage"/>
        <w:tabs>
          <w:tab w:val="right" w:pos="9639"/>
        </w:tabs>
        <w:rPr>
          <w:b/>
          <w:noProof/>
          <w:sz w:val="28"/>
        </w:rPr>
      </w:pPr>
      <w:r>
        <w:rPr>
          <w:b/>
          <w:noProof/>
          <w:sz w:val="24"/>
        </w:rPr>
        <w:t xml:space="preserve">Sapporo, Japan, 24 -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June 2019</w:t>
      </w:r>
      <w:r>
        <w:rPr>
          <w:b/>
          <w:noProof/>
          <w:sz w:val="24"/>
        </w:rPr>
        <w:fldChar w:fldCharType="end"/>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0EF47B28" w:rsidR="001E41F3" w:rsidRPr="00EB0499" w:rsidRDefault="000401AE" w:rsidP="00C17C19">
            <w:pPr>
              <w:pStyle w:val="CRCoverPage"/>
              <w:spacing w:after="0"/>
              <w:rPr>
                <w:b/>
                <w:noProof/>
                <w:sz w:val="28"/>
              </w:rPr>
            </w:pPr>
            <w:r w:rsidRPr="00EB0499">
              <w:rPr>
                <w:b/>
                <w:noProof/>
                <w:sz w:val="28"/>
              </w:rPr>
              <w:t>23.50</w:t>
            </w:r>
            <w:r w:rsidR="00C17C19">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04C02654" w:rsidR="001E41F3" w:rsidRPr="002038E1" w:rsidRDefault="002038E1" w:rsidP="00BF0B84">
            <w:pPr>
              <w:pStyle w:val="CRCoverPage"/>
              <w:spacing w:after="0"/>
              <w:rPr>
                <w:rFonts w:eastAsia="等线" w:hint="eastAsia"/>
                <w:b/>
                <w:noProof/>
                <w:sz w:val="28"/>
                <w:szCs w:val="28"/>
                <w:lang w:eastAsia="zh-CN"/>
              </w:rPr>
            </w:pPr>
            <w:r>
              <w:rPr>
                <w:rFonts w:eastAsia="等线" w:hint="eastAsia"/>
                <w:b/>
                <w:noProof/>
                <w:sz w:val="28"/>
                <w:szCs w:val="28"/>
                <w:lang w:eastAsia="zh-CN"/>
              </w:rPr>
              <w:t>1</w:t>
            </w:r>
            <w:r>
              <w:rPr>
                <w:rFonts w:eastAsia="等线"/>
                <w:b/>
                <w:noProof/>
                <w:sz w:val="28"/>
                <w:szCs w:val="28"/>
                <w:lang w:eastAsia="zh-CN"/>
              </w:rPr>
              <w:t>654</w:t>
            </w:r>
            <w:bookmarkStart w:id="0" w:name="_GoBack"/>
            <w:bookmarkEnd w:id="0"/>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19DCC560" w:rsidR="001E41F3" w:rsidRPr="00EB0499" w:rsidRDefault="001E41F3">
            <w:pPr>
              <w:pStyle w:val="CRCoverPage"/>
              <w:spacing w:after="0"/>
              <w:jc w:val="center"/>
              <w:rPr>
                <w:b/>
                <w:noProof/>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38B2CBE5" w:rsidR="001E41F3" w:rsidRPr="00EB0499" w:rsidRDefault="001A0CED" w:rsidP="00B71F25">
            <w:pPr>
              <w:pStyle w:val="CRCoverPage"/>
              <w:spacing w:after="0"/>
              <w:jc w:val="center"/>
              <w:rPr>
                <w:noProof/>
              </w:rPr>
            </w:pPr>
            <w:r w:rsidRPr="00787D60">
              <w:rPr>
                <w:b/>
                <w:noProof/>
                <w:sz w:val="32"/>
              </w:rPr>
              <w:t>1</w:t>
            </w:r>
            <w:r w:rsidR="00095531" w:rsidRPr="00787D60">
              <w:rPr>
                <w:b/>
                <w:noProof/>
                <w:sz w:val="32"/>
              </w:rPr>
              <w:t>6</w:t>
            </w:r>
            <w:r w:rsidRPr="00787D60">
              <w:rPr>
                <w:b/>
                <w:noProof/>
                <w:sz w:val="32"/>
              </w:rPr>
              <w:t>.</w:t>
            </w:r>
            <w:r w:rsidR="00A41639">
              <w:rPr>
                <w:b/>
                <w:noProof/>
                <w:sz w:val="32"/>
              </w:rPr>
              <w:t>1.</w:t>
            </w:r>
            <w:r w:rsidR="00B71F25">
              <w:rPr>
                <w:b/>
                <w:noProof/>
                <w:sz w:val="32"/>
              </w:rPr>
              <w:t>1</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01ED0D53" w:rsidR="00F25D98" w:rsidRPr="00EB0499" w:rsidRDefault="00F25D98" w:rsidP="00014B0D">
            <w:pPr>
              <w:pStyle w:val="CRCoverPage"/>
              <w:spacing w:after="0"/>
              <w:rPr>
                <w:b/>
                <w:caps/>
                <w:noProof/>
                <w:lang w:eastAsia="ko-KR"/>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47"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4744FF">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4744FF">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2319EBFC" w:rsidR="001E41F3" w:rsidRPr="00E02BE2" w:rsidRDefault="00E02BE2" w:rsidP="00B35FD3">
            <w:pPr>
              <w:pStyle w:val="CRCoverPage"/>
              <w:spacing w:after="0"/>
              <w:ind w:left="100"/>
              <w:rPr>
                <w:rFonts w:eastAsia="等线"/>
                <w:noProof/>
                <w:lang w:eastAsia="zh-CN"/>
              </w:rPr>
            </w:pPr>
            <w:r>
              <w:rPr>
                <w:rFonts w:eastAsia="等线" w:hint="eastAsia"/>
                <w:noProof/>
                <w:lang w:eastAsia="zh-CN"/>
              </w:rPr>
              <w:t>C</w:t>
            </w:r>
            <w:r>
              <w:rPr>
                <w:rFonts w:eastAsia="等线"/>
                <w:noProof/>
                <w:lang w:eastAsia="zh-CN"/>
              </w:rPr>
              <w:t>larification on binding ID</w:t>
            </w:r>
          </w:p>
        </w:tc>
      </w:tr>
      <w:tr w:rsidR="001E41F3" w:rsidRPr="00EB0499" w14:paraId="769E693F" w14:textId="77777777" w:rsidTr="004744FF">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4744FF">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4744FF">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4744FF">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4744FF">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227684D5" w:rsidR="001E41F3" w:rsidRPr="00EB0499" w:rsidRDefault="00C17C19" w:rsidP="00BF0B84">
            <w:pPr>
              <w:pStyle w:val="CRCoverPage"/>
              <w:spacing w:after="0"/>
              <w:ind w:left="100"/>
              <w:rPr>
                <w:noProof/>
                <w:lang w:eastAsia="ko-KR"/>
              </w:rPr>
            </w:pPr>
            <w:r>
              <w:rPr>
                <w:noProof/>
              </w:rPr>
              <w:t>5G_eSBA</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7067B46C"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3772C5">
              <w:rPr>
                <w:noProof/>
              </w:rPr>
              <w:t>6</w:t>
            </w:r>
            <w:r w:rsidR="004242F1" w:rsidRPr="00EB0499">
              <w:rPr>
                <w:noProof/>
              </w:rPr>
              <w:t>-</w:t>
            </w:r>
            <w:r w:rsidR="003772C5">
              <w:rPr>
                <w:noProof/>
              </w:rPr>
              <w:t>11</w:t>
            </w:r>
          </w:p>
        </w:tc>
      </w:tr>
      <w:tr w:rsidR="001E41F3" w:rsidRPr="00EB0499" w14:paraId="476A1E86" w14:textId="77777777" w:rsidTr="004744FF">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4744FF">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7A52E62F" w:rsidR="001E41F3" w:rsidRPr="00EB0499" w:rsidRDefault="00FB54E2">
            <w:pPr>
              <w:pStyle w:val="CRCoverPage"/>
              <w:spacing w:after="0"/>
              <w:ind w:left="100"/>
              <w:rPr>
                <w:b/>
                <w:noProof/>
                <w:lang w:eastAsia="ko-KR"/>
              </w:rPr>
            </w:pPr>
            <w:r>
              <w:rPr>
                <w:rFonts w:ascii="等线" w:eastAsia="等线" w:hAnsi="等线" w:hint="eastAsia"/>
                <w:b/>
                <w:noProof/>
                <w:lang w:eastAsia="zh-CN"/>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A18FF70" w:rsidR="001E41F3" w:rsidRPr="00EB0499" w:rsidRDefault="0026004D" w:rsidP="00D152C1">
            <w:pPr>
              <w:pStyle w:val="CRCoverPage"/>
              <w:spacing w:after="0"/>
              <w:ind w:left="100"/>
              <w:rPr>
                <w:noProof/>
              </w:rPr>
            </w:pPr>
            <w:r w:rsidRPr="00EB0499">
              <w:rPr>
                <w:noProof/>
              </w:rPr>
              <w:t>Rel-</w:t>
            </w:r>
            <w:r w:rsidR="00D152C1" w:rsidRPr="00EB0499">
              <w:rPr>
                <w:noProof/>
              </w:rPr>
              <w:t>1</w:t>
            </w:r>
            <w:r w:rsidR="00D152C1">
              <w:rPr>
                <w:noProof/>
              </w:rPr>
              <w:t>6</w:t>
            </w:r>
          </w:p>
        </w:tc>
      </w:tr>
      <w:tr w:rsidR="001E41F3" w:rsidRPr="00EB0499" w14:paraId="258696A0" w14:textId="77777777" w:rsidTr="004744FF">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4744FF">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4744FF" w:rsidRPr="00EB0499" w14:paraId="6A16F82F" w14:textId="77777777" w:rsidTr="004744FF">
        <w:tc>
          <w:tcPr>
            <w:tcW w:w="2268" w:type="dxa"/>
            <w:gridSpan w:val="2"/>
            <w:tcBorders>
              <w:top w:val="single" w:sz="4" w:space="0" w:color="auto"/>
              <w:left w:val="single" w:sz="4" w:space="0" w:color="auto"/>
            </w:tcBorders>
          </w:tcPr>
          <w:p w14:paraId="058197DC" w14:textId="77777777" w:rsidR="004744FF" w:rsidRPr="00EB0499" w:rsidRDefault="004744FF" w:rsidP="004744FF">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3EEA98C9" w14:textId="77777777" w:rsidR="001D20C5" w:rsidRDefault="001D20C5" w:rsidP="001D20C5">
            <w:pPr>
              <w:pStyle w:val="CRCoverPage"/>
              <w:spacing w:after="0"/>
              <w:rPr>
                <w:rFonts w:eastAsia="DengXian"/>
                <w:noProof/>
                <w:lang w:eastAsia="zh-CN"/>
              </w:rPr>
            </w:pPr>
            <w:r>
              <w:rPr>
                <w:rFonts w:eastAsia="DengXian" w:hint="eastAsia"/>
                <w:noProof/>
                <w:lang w:eastAsia="zh-CN"/>
              </w:rPr>
              <w:t>I</w:t>
            </w:r>
            <w:r>
              <w:rPr>
                <w:rFonts w:eastAsia="DengXian"/>
                <w:noProof/>
                <w:lang w:eastAsia="zh-CN"/>
              </w:rPr>
              <w:t>t is unclear whether the binding indication is sent to producer or not.The binding indication is useful for the producer to determine whether to updat the binding indication or not. Therefore the consumer and SCP should send the request message together with the binding indication to the producer.</w:t>
            </w:r>
          </w:p>
          <w:p w14:paraId="48F42B50" w14:textId="77777777" w:rsidR="001D20C5" w:rsidRDefault="001D20C5" w:rsidP="001D20C5">
            <w:pPr>
              <w:pStyle w:val="CRCoverPage"/>
              <w:spacing w:after="0"/>
              <w:rPr>
                <w:rFonts w:eastAsia="DengXian"/>
                <w:noProof/>
                <w:lang w:eastAsia="zh-CN"/>
              </w:rPr>
            </w:pPr>
          </w:p>
          <w:p w14:paraId="6C71F027" w14:textId="3113F645" w:rsidR="001D20C5" w:rsidRPr="004A1313" w:rsidRDefault="001D20C5" w:rsidP="001D20C5">
            <w:pPr>
              <w:pStyle w:val="CRCoverPage"/>
              <w:spacing w:after="0"/>
              <w:rPr>
                <w:rFonts w:eastAsia="DengXian"/>
                <w:noProof/>
                <w:lang w:eastAsia="zh-CN"/>
              </w:rPr>
            </w:pPr>
            <w:r>
              <w:rPr>
                <w:rFonts w:eastAsia="DengXian"/>
                <w:noProof/>
                <w:lang w:eastAsia="zh-CN"/>
              </w:rPr>
              <w:t>In binding for subscription and notification procedure, the binding indication of the consumer is missing. The change of the binding indication of the producer is also missing.</w:t>
            </w:r>
          </w:p>
        </w:tc>
      </w:tr>
      <w:tr w:rsidR="004744FF" w:rsidRPr="00EB0499" w14:paraId="675A5B8C" w14:textId="77777777" w:rsidTr="004744FF">
        <w:tc>
          <w:tcPr>
            <w:tcW w:w="2268" w:type="dxa"/>
            <w:gridSpan w:val="2"/>
            <w:tcBorders>
              <w:left w:val="single" w:sz="4" w:space="0" w:color="auto"/>
            </w:tcBorders>
          </w:tcPr>
          <w:p w14:paraId="0E3C1232" w14:textId="0DEC9C54" w:rsidR="004744FF" w:rsidRPr="00EB0499" w:rsidRDefault="004744FF" w:rsidP="004744FF">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4744FF" w:rsidRPr="004744FF" w:rsidRDefault="004744FF" w:rsidP="004744FF">
            <w:pPr>
              <w:pStyle w:val="CRCoverPage"/>
              <w:spacing w:after="0"/>
              <w:rPr>
                <w:noProof/>
                <w:sz w:val="8"/>
                <w:szCs w:val="8"/>
                <w:lang w:eastAsia="ko-KR"/>
              </w:rPr>
            </w:pPr>
          </w:p>
        </w:tc>
      </w:tr>
      <w:tr w:rsidR="004744FF" w:rsidRPr="00EB0499" w14:paraId="3B1F2B11" w14:textId="77777777" w:rsidTr="004744FF">
        <w:tc>
          <w:tcPr>
            <w:tcW w:w="2268" w:type="dxa"/>
            <w:gridSpan w:val="2"/>
            <w:tcBorders>
              <w:left w:val="single" w:sz="4" w:space="0" w:color="auto"/>
            </w:tcBorders>
          </w:tcPr>
          <w:p w14:paraId="1076F5C2" w14:textId="77777777" w:rsidR="004744FF" w:rsidRPr="00EB0499" w:rsidRDefault="004744FF" w:rsidP="004744FF">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167A4653" w14:textId="77777777" w:rsidR="00881E27" w:rsidRDefault="001D20C5" w:rsidP="001D20C5">
            <w:pPr>
              <w:pStyle w:val="CRCoverPage"/>
              <w:numPr>
                <w:ilvl w:val="0"/>
                <w:numId w:val="4"/>
              </w:numPr>
              <w:spacing w:after="0"/>
              <w:rPr>
                <w:rFonts w:eastAsia="DengXian"/>
                <w:noProof/>
                <w:lang w:eastAsia="zh-CN"/>
              </w:rPr>
            </w:pPr>
            <w:r>
              <w:rPr>
                <w:rFonts w:eastAsia="DengXian"/>
                <w:noProof/>
                <w:lang w:eastAsia="zh-CN"/>
              </w:rPr>
              <w:t>Add binding indication from consumer/SCP to producer.</w:t>
            </w:r>
          </w:p>
          <w:p w14:paraId="3EBEDC88" w14:textId="7A1BFB03" w:rsidR="001D20C5" w:rsidRPr="00881E27" w:rsidRDefault="001D20C5" w:rsidP="001D20C5">
            <w:pPr>
              <w:pStyle w:val="CRCoverPage"/>
              <w:numPr>
                <w:ilvl w:val="0"/>
                <w:numId w:val="4"/>
              </w:numPr>
              <w:spacing w:after="0"/>
              <w:rPr>
                <w:rFonts w:eastAsia="DengXian"/>
                <w:noProof/>
                <w:lang w:eastAsia="zh-CN"/>
              </w:rPr>
            </w:pPr>
            <w:r>
              <w:rPr>
                <w:rFonts w:eastAsia="DengXian"/>
                <w:noProof/>
                <w:lang w:eastAsia="zh-CN"/>
              </w:rPr>
              <w:t>Add description of binding indication change in subscription and notification procedure.</w:t>
            </w:r>
          </w:p>
        </w:tc>
      </w:tr>
      <w:tr w:rsidR="004744FF" w:rsidRPr="00EB0499" w14:paraId="4993322C" w14:textId="77777777" w:rsidTr="004744FF">
        <w:tc>
          <w:tcPr>
            <w:tcW w:w="2268" w:type="dxa"/>
            <w:gridSpan w:val="2"/>
            <w:tcBorders>
              <w:left w:val="single" w:sz="4" w:space="0" w:color="auto"/>
            </w:tcBorders>
          </w:tcPr>
          <w:p w14:paraId="35C406F7" w14:textId="77777777"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C4BF8C3" w14:textId="77777777" w:rsidR="004744FF" w:rsidRPr="004744FF" w:rsidRDefault="004744FF" w:rsidP="004744FF">
            <w:pPr>
              <w:pStyle w:val="CRCoverPage"/>
              <w:spacing w:after="0"/>
              <w:rPr>
                <w:noProof/>
                <w:sz w:val="8"/>
                <w:szCs w:val="8"/>
              </w:rPr>
            </w:pPr>
          </w:p>
        </w:tc>
      </w:tr>
      <w:tr w:rsidR="004744FF" w:rsidRPr="00EB0499" w14:paraId="5E9E5546" w14:textId="77777777" w:rsidTr="004744FF">
        <w:tc>
          <w:tcPr>
            <w:tcW w:w="2268" w:type="dxa"/>
            <w:gridSpan w:val="2"/>
            <w:tcBorders>
              <w:left w:val="single" w:sz="4" w:space="0" w:color="auto"/>
              <w:bottom w:val="single" w:sz="4" w:space="0" w:color="auto"/>
            </w:tcBorders>
          </w:tcPr>
          <w:p w14:paraId="2EF899F4" w14:textId="77777777" w:rsidR="004744FF" w:rsidRPr="00EB0499" w:rsidRDefault="004744FF" w:rsidP="004744FF">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16F375E2" w:rsidR="004744FF" w:rsidRPr="00881E27" w:rsidRDefault="001D20C5" w:rsidP="001D20C5">
            <w:pPr>
              <w:pStyle w:val="CRCoverPage"/>
              <w:spacing w:after="0"/>
              <w:rPr>
                <w:rFonts w:eastAsia="DengXian"/>
                <w:noProof/>
                <w:lang w:eastAsia="zh-CN"/>
              </w:rPr>
            </w:pPr>
            <w:r>
              <w:rPr>
                <w:rFonts w:eastAsia="DengXian" w:hint="eastAsia"/>
                <w:noProof/>
                <w:lang w:eastAsia="zh-CN"/>
              </w:rPr>
              <w:t>T</w:t>
            </w:r>
            <w:r>
              <w:rPr>
                <w:rFonts w:eastAsia="DengXian"/>
                <w:noProof/>
                <w:lang w:eastAsia="zh-CN"/>
              </w:rPr>
              <w:t>he consumer may not know if an binding indication needs to be updated or not. The binding indication for subscription and notification procedure is imcomplete.</w:t>
            </w:r>
          </w:p>
        </w:tc>
      </w:tr>
      <w:tr w:rsidR="004744FF" w:rsidRPr="00EB0499" w14:paraId="5660A2D5" w14:textId="77777777" w:rsidTr="004744FF">
        <w:tc>
          <w:tcPr>
            <w:tcW w:w="2268" w:type="dxa"/>
            <w:gridSpan w:val="2"/>
          </w:tcPr>
          <w:p w14:paraId="7B3A49A6" w14:textId="77777777" w:rsidR="004744FF" w:rsidRPr="00EB0499" w:rsidRDefault="004744FF" w:rsidP="004744FF">
            <w:pPr>
              <w:pStyle w:val="CRCoverPage"/>
              <w:spacing w:after="0"/>
              <w:rPr>
                <w:b/>
                <w:i/>
                <w:noProof/>
                <w:sz w:val="8"/>
                <w:szCs w:val="8"/>
              </w:rPr>
            </w:pPr>
          </w:p>
        </w:tc>
        <w:tc>
          <w:tcPr>
            <w:tcW w:w="7373" w:type="dxa"/>
            <w:gridSpan w:val="9"/>
          </w:tcPr>
          <w:p w14:paraId="062862BD" w14:textId="77777777" w:rsidR="004744FF" w:rsidRPr="00EB0499" w:rsidRDefault="004744FF" w:rsidP="004744FF">
            <w:pPr>
              <w:pStyle w:val="CRCoverPage"/>
              <w:spacing w:after="0"/>
              <w:rPr>
                <w:noProof/>
                <w:sz w:val="8"/>
                <w:szCs w:val="8"/>
              </w:rPr>
            </w:pPr>
          </w:p>
        </w:tc>
      </w:tr>
      <w:tr w:rsidR="004744FF" w:rsidRPr="00EB0499" w14:paraId="1ABFFB96" w14:textId="77777777" w:rsidTr="004744FF">
        <w:tc>
          <w:tcPr>
            <w:tcW w:w="2268" w:type="dxa"/>
            <w:gridSpan w:val="2"/>
            <w:tcBorders>
              <w:top w:val="single" w:sz="4" w:space="0" w:color="auto"/>
              <w:left w:val="single" w:sz="4" w:space="0" w:color="auto"/>
            </w:tcBorders>
          </w:tcPr>
          <w:p w14:paraId="5453ABBB" w14:textId="77777777" w:rsidR="004744FF" w:rsidRPr="00EB0499" w:rsidRDefault="004744FF" w:rsidP="004744FF">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3A0BB073" w:rsidR="004744FF" w:rsidRPr="001D20C5" w:rsidRDefault="001D20C5" w:rsidP="00BF0B84">
            <w:pPr>
              <w:pStyle w:val="CRCoverPage"/>
              <w:spacing w:after="0"/>
              <w:ind w:left="100"/>
              <w:rPr>
                <w:rFonts w:eastAsia="等线"/>
                <w:noProof/>
                <w:lang w:val="en-US" w:eastAsia="zh-CN"/>
              </w:rPr>
            </w:pPr>
            <w:r>
              <w:rPr>
                <w:rFonts w:eastAsia="等线"/>
                <w:noProof/>
                <w:lang w:val="en-US" w:eastAsia="zh-CN"/>
              </w:rPr>
              <w:t xml:space="preserve">4.17.11, </w:t>
            </w:r>
            <w:r>
              <w:t>4.17.12.4</w:t>
            </w:r>
          </w:p>
        </w:tc>
      </w:tr>
      <w:tr w:rsidR="004744FF" w:rsidRPr="00EB0499" w14:paraId="0279213A" w14:textId="77777777" w:rsidTr="004744FF">
        <w:tc>
          <w:tcPr>
            <w:tcW w:w="2268" w:type="dxa"/>
            <w:gridSpan w:val="2"/>
            <w:tcBorders>
              <w:left w:val="single" w:sz="4" w:space="0" w:color="auto"/>
            </w:tcBorders>
          </w:tcPr>
          <w:p w14:paraId="5223698E" w14:textId="77777777"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395520A" w14:textId="77777777" w:rsidR="004744FF" w:rsidRPr="00EB0499" w:rsidRDefault="004744FF" w:rsidP="004744FF">
            <w:pPr>
              <w:pStyle w:val="CRCoverPage"/>
              <w:spacing w:after="0"/>
              <w:rPr>
                <w:noProof/>
                <w:sz w:val="8"/>
                <w:szCs w:val="8"/>
              </w:rPr>
            </w:pPr>
          </w:p>
        </w:tc>
      </w:tr>
      <w:tr w:rsidR="004744FF" w:rsidRPr="00EB0499" w14:paraId="386C78AE" w14:textId="77777777" w:rsidTr="004744FF">
        <w:tc>
          <w:tcPr>
            <w:tcW w:w="2268" w:type="dxa"/>
            <w:gridSpan w:val="2"/>
            <w:tcBorders>
              <w:left w:val="single" w:sz="4" w:space="0" w:color="auto"/>
            </w:tcBorders>
          </w:tcPr>
          <w:p w14:paraId="7BFC6E81" w14:textId="77777777" w:rsidR="004744FF" w:rsidRPr="00EB0499" w:rsidRDefault="004744FF" w:rsidP="004744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4744FF" w:rsidRPr="00EB0499" w:rsidRDefault="004744FF" w:rsidP="004744FF">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4744FF" w:rsidRPr="00EB0499" w:rsidRDefault="004744FF" w:rsidP="004744FF">
            <w:pPr>
              <w:pStyle w:val="CRCoverPage"/>
              <w:spacing w:after="0"/>
              <w:jc w:val="center"/>
              <w:rPr>
                <w:b/>
                <w:caps/>
                <w:noProof/>
              </w:rPr>
            </w:pPr>
            <w:r w:rsidRPr="00EB0499">
              <w:rPr>
                <w:b/>
                <w:caps/>
                <w:noProof/>
              </w:rPr>
              <w:t>N</w:t>
            </w:r>
          </w:p>
        </w:tc>
        <w:tc>
          <w:tcPr>
            <w:tcW w:w="2977" w:type="dxa"/>
            <w:gridSpan w:val="3"/>
          </w:tcPr>
          <w:p w14:paraId="22B92EB6" w14:textId="77777777" w:rsidR="004744FF" w:rsidRPr="00EB0499" w:rsidRDefault="004744FF" w:rsidP="004744F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4744FF" w:rsidRPr="00EB0499" w:rsidRDefault="004744FF" w:rsidP="004744FF">
            <w:pPr>
              <w:pStyle w:val="CRCoverPage"/>
              <w:spacing w:after="0"/>
              <w:ind w:left="99"/>
              <w:rPr>
                <w:noProof/>
              </w:rPr>
            </w:pPr>
          </w:p>
        </w:tc>
      </w:tr>
      <w:tr w:rsidR="004744FF" w:rsidRPr="00EB0499" w14:paraId="3DC2FA6D" w14:textId="77777777" w:rsidTr="004744FF">
        <w:tc>
          <w:tcPr>
            <w:tcW w:w="2268" w:type="dxa"/>
            <w:gridSpan w:val="2"/>
            <w:tcBorders>
              <w:left w:val="single" w:sz="4" w:space="0" w:color="auto"/>
            </w:tcBorders>
          </w:tcPr>
          <w:p w14:paraId="345E6FEC" w14:textId="77777777" w:rsidR="004744FF" w:rsidRPr="00EB0499" w:rsidRDefault="004744FF" w:rsidP="004744FF">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4744FF" w:rsidRPr="00EB0499" w:rsidRDefault="007E2B04" w:rsidP="004744FF">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4744FF" w:rsidRPr="00EB0499" w:rsidRDefault="004744FF" w:rsidP="004744FF">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4744FF" w:rsidRPr="00EB0499" w:rsidRDefault="004744FF" w:rsidP="004744FF">
            <w:pPr>
              <w:pStyle w:val="CRCoverPage"/>
              <w:spacing w:after="0"/>
              <w:ind w:left="99"/>
              <w:rPr>
                <w:noProof/>
              </w:rPr>
            </w:pPr>
            <w:r w:rsidRPr="00EB0499">
              <w:rPr>
                <w:noProof/>
              </w:rPr>
              <w:t xml:space="preserve">TS/TR </w:t>
            </w:r>
            <w:r w:rsidR="007E2B04">
              <w:rPr>
                <w:noProof/>
              </w:rPr>
              <w:t xml:space="preserve">… </w:t>
            </w:r>
            <w:r w:rsidRPr="00EB0499">
              <w:rPr>
                <w:noProof/>
              </w:rPr>
              <w:t xml:space="preserve">CR ... </w:t>
            </w:r>
          </w:p>
        </w:tc>
      </w:tr>
      <w:tr w:rsidR="004744FF" w:rsidRPr="00EB0499" w14:paraId="1843C22B" w14:textId="77777777" w:rsidTr="004744FF">
        <w:tc>
          <w:tcPr>
            <w:tcW w:w="2268" w:type="dxa"/>
            <w:gridSpan w:val="2"/>
            <w:tcBorders>
              <w:left w:val="single" w:sz="4" w:space="0" w:color="auto"/>
            </w:tcBorders>
          </w:tcPr>
          <w:p w14:paraId="7C0DEAF4" w14:textId="77777777" w:rsidR="004744FF" w:rsidRPr="00EB0499" w:rsidRDefault="004744FF" w:rsidP="004744FF">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4744FF" w:rsidRPr="00EB0499" w:rsidRDefault="004744FF" w:rsidP="004744FF">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320F46B7" w14:textId="77777777" w:rsidTr="004744FF">
        <w:tc>
          <w:tcPr>
            <w:tcW w:w="2268" w:type="dxa"/>
            <w:gridSpan w:val="2"/>
            <w:tcBorders>
              <w:left w:val="single" w:sz="4" w:space="0" w:color="auto"/>
            </w:tcBorders>
          </w:tcPr>
          <w:p w14:paraId="7A7CAC95" w14:textId="77777777" w:rsidR="004744FF" w:rsidRPr="00EB0499" w:rsidRDefault="004744FF" w:rsidP="004744FF">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4744FF" w:rsidRPr="00EB0499" w:rsidRDefault="004744FF" w:rsidP="004744FF">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0AD3FF12" w14:textId="77777777" w:rsidTr="004744FF">
        <w:tc>
          <w:tcPr>
            <w:tcW w:w="2268" w:type="dxa"/>
            <w:gridSpan w:val="2"/>
            <w:tcBorders>
              <w:left w:val="single" w:sz="4" w:space="0" w:color="auto"/>
            </w:tcBorders>
          </w:tcPr>
          <w:p w14:paraId="0F18AC3B" w14:textId="77777777" w:rsidR="004744FF" w:rsidRPr="00EB0499" w:rsidRDefault="004744FF" w:rsidP="004744FF">
            <w:pPr>
              <w:pStyle w:val="CRCoverPage"/>
              <w:spacing w:after="0"/>
              <w:rPr>
                <w:b/>
                <w:i/>
                <w:noProof/>
              </w:rPr>
            </w:pPr>
          </w:p>
        </w:tc>
        <w:tc>
          <w:tcPr>
            <w:tcW w:w="7373" w:type="dxa"/>
            <w:gridSpan w:val="9"/>
            <w:tcBorders>
              <w:right w:val="single" w:sz="4" w:space="0" w:color="auto"/>
            </w:tcBorders>
          </w:tcPr>
          <w:p w14:paraId="40940D6E" w14:textId="77777777" w:rsidR="004744FF" w:rsidRPr="00EB0499" w:rsidRDefault="004744FF" w:rsidP="004744FF">
            <w:pPr>
              <w:pStyle w:val="CRCoverPage"/>
              <w:spacing w:after="0"/>
              <w:rPr>
                <w:noProof/>
              </w:rPr>
            </w:pPr>
          </w:p>
        </w:tc>
      </w:tr>
      <w:tr w:rsidR="004744FF" w:rsidRPr="00EB0499" w14:paraId="523EE306" w14:textId="77777777" w:rsidTr="004744FF">
        <w:tc>
          <w:tcPr>
            <w:tcW w:w="2268" w:type="dxa"/>
            <w:gridSpan w:val="2"/>
            <w:tcBorders>
              <w:left w:val="single" w:sz="4" w:space="0" w:color="auto"/>
              <w:bottom w:val="single" w:sz="4" w:space="0" w:color="auto"/>
            </w:tcBorders>
          </w:tcPr>
          <w:p w14:paraId="01ECFB4F" w14:textId="77777777" w:rsidR="004744FF" w:rsidRPr="00EB0499" w:rsidRDefault="004744FF" w:rsidP="004744FF">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4744FF" w:rsidRPr="00EB0499" w:rsidRDefault="004744FF" w:rsidP="0087614B">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18D430AB" w14:textId="77777777" w:rsidR="002570EE" w:rsidRDefault="002570EE" w:rsidP="002570EE">
      <w:pPr>
        <w:pStyle w:val="3"/>
      </w:pPr>
      <w:bookmarkStart w:id="3" w:name="_Toc11173600"/>
      <w:r>
        <w:t>4.17.11</w:t>
      </w:r>
      <w:r>
        <w:tab/>
        <w:t>Indirect Communication without delegated discovery Procedure</w:t>
      </w:r>
      <w:bookmarkEnd w:id="3"/>
    </w:p>
    <w:p w14:paraId="1F5BC76C" w14:textId="77777777" w:rsidR="002570EE" w:rsidRDefault="002570EE" w:rsidP="002570EE">
      <w:pPr>
        <w:rPr>
          <w:lang w:val="x-none"/>
        </w:rPr>
      </w:pPr>
      <w:r w:rsidRPr="001E6825">
        <w:rPr>
          <w:lang w:val="x-none"/>
        </w:rPr>
        <w:t>This clause</w:t>
      </w:r>
      <w:r w:rsidRPr="001E6825">
        <w:t xml:space="preserve"> </w:t>
      </w:r>
      <w:r w:rsidRPr="001E6825">
        <w:rPr>
          <w:lang w:val="x-none"/>
        </w:rPr>
        <w:t>provides the call flow for indirect communication model without delegated discovery</w:t>
      </w:r>
      <w:r>
        <w:rPr>
          <w:lang w:val="x-none"/>
        </w:rPr>
        <w:t>.</w:t>
      </w:r>
    </w:p>
    <w:p w14:paraId="1EFE2FA9" w14:textId="77777777" w:rsidR="002570EE" w:rsidRDefault="002570EE" w:rsidP="002570EE">
      <w:pPr>
        <w:pStyle w:val="TH"/>
      </w:pPr>
      <w:r>
        <w:object w:dxaOrig="6797" w:dyaOrig="2073" w14:anchorId="0084B4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85pt;height:94.35pt" o:ole="">
            <v:imagedata r:id="rId13" o:title=""/>
          </v:shape>
          <o:OLEObject Type="Embed" ProgID="Visio.Drawing.15" ShapeID="_x0000_i1025" DrawAspect="Content" ObjectID="_1622400822" r:id="rId14"/>
        </w:object>
      </w:r>
    </w:p>
    <w:p w14:paraId="18772D6E" w14:textId="77777777" w:rsidR="002570EE" w:rsidRDefault="002570EE" w:rsidP="002570EE">
      <w:pPr>
        <w:pStyle w:val="TF"/>
      </w:pPr>
      <w:r>
        <w:t>Figure 4.17.11-1: Procedure for Indirect Communication without delegated discovery</w:t>
      </w:r>
    </w:p>
    <w:p w14:paraId="2F168FEE" w14:textId="77777777" w:rsidR="002570EE" w:rsidRDefault="002570EE" w:rsidP="002570EE">
      <w:r>
        <w:t>The NF/NF service discovery procedure is defined in clauses 4.17.4 and 4.17.5. In a successful discovery the NF service consumer gets the NF profile(s) matching the search criteria provided in the Nnrf_NFDiscovery_Request message.</w:t>
      </w:r>
    </w:p>
    <w:p w14:paraId="0F9C756E" w14:textId="004D8BCE" w:rsidR="002570EE" w:rsidRDefault="002570EE" w:rsidP="002570EE">
      <w:pPr>
        <w:pStyle w:val="B1"/>
      </w:pPr>
      <w:r>
        <w:t>1.</w:t>
      </w:r>
      <w:r>
        <w:tab/>
        <w:t>When the NF Service Consumer needs to send a Service Request and has stored results from the Discovery Procedure, the NF Service Consumer selects an appropriate NF Producer / NF Service Producer instance from the list of NF profiles provided by the NRF. The NF Service Consumer considers the NF and NF service parameters (e.g. TAI, S-NSSAI, locality, priority etc) in the NF profiles. The NF Service consumer requests service from the NF Service producer by sending a service request message to the NF service producer via the SCP and the NF Service Consumer may provide a binding indication</w:t>
      </w:r>
      <w:ins w:id="4" w:author="ZTE" w:date="2019-06-18T19:40:00Z">
        <w:r w:rsidR="00866561">
          <w:t xml:space="preserve"> if it is </w:t>
        </w:r>
      </w:ins>
      <w:ins w:id="5" w:author="ZTE" w:date="2019-06-18T19:41:00Z">
        <w:r w:rsidR="00866561">
          <w:t>provided by NRF</w:t>
        </w:r>
      </w:ins>
      <w:ins w:id="6" w:author="ZTE" w:date="2019-06-18T19:40:00Z">
        <w:r w:rsidR="00866561">
          <w:t xml:space="preserve"> </w:t>
        </w:r>
      </w:ins>
      <w:ins w:id="7" w:author="ZTE" w:date="2019-06-18T19:41:00Z">
        <w:r w:rsidR="00866561">
          <w:t>in the NF/NF service discovery procedure</w:t>
        </w:r>
      </w:ins>
      <w:r>
        <w:t>.</w:t>
      </w:r>
    </w:p>
    <w:p w14:paraId="0051B9E2" w14:textId="2353EC2D" w:rsidR="002570EE" w:rsidRDefault="002570EE" w:rsidP="002570EE">
      <w:pPr>
        <w:pStyle w:val="B1"/>
      </w:pPr>
      <w:r>
        <w:t>2.</w:t>
      </w:r>
      <w:r>
        <w:tab/>
        <w:t>If the binding indication is provided by the NF Service Consumer, SCP (re-)selects as specified in Table 6.3.1.0</w:t>
      </w:r>
      <w:r>
        <w:noBreakHyphen/>
        <w:t xml:space="preserve">1 of TS 23.501 [2] and routes the service requet to target </w:t>
      </w:r>
      <w:ins w:id="8" w:author="ZTE" w:date="2019-06-18T19:38:00Z">
        <w:r w:rsidR="00866561">
          <w:t xml:space="preserve">NF Service Consumer </w:t>
        </w:r>
      </w:ins>
      <w:ins w:id="9" w:author="ZTE" w:date="2019-06-18T19:37:00Z">
        <w:r w:rsidR="00866561">
          <w:t xml:space="preserve">together with the binding indication </w:t>
        </w:r>
      </w:ins>
      <w:r>
        <w:t>accordingly. If the binding indication is not provided by the NF Service Consumer, then the SCP routes the service request based on routing information available.</w:t>
      </w:r>
    </w:p>
    <w:p w14:paraId="5A54BA10" w14:textId="61A78BB9" w:rsidR="002570EE" w:rsidRDefault="002570EE" w:rsidP="002570EE">
      <w:pPr>
        <w:pStyle w:val="B1"/>
      </w:pPr>
      <w:r>
        <w:t>3.</w:t>
      </w:r>
      <w:r>
        <w:tab/>
        <w:t>The NF Service Producer responds via SCP.</w:t>
      </w:r>
      <w:ins w:id="10" w:author="ZTE" w:date="2019-06-18T19:38:00Z">
        <w:r w:rsidR="00866561">
          <w:t xml:space="preserve"> The NF Service Producer may provide a</w:t>
        </w:r>
      </w:ins>
      <w:ins w:id="11" w:author="ZTE" w:date="2019-06-18T19:43:00Z">
        <w:r w:rsidR="00866561">
          <w:t>n</w:t>
        </w:r>
      </w:ins>
      <w:ins w:id="12" w:author="ZTE" w:date="2019-06-18T19:38:00Z">
        <w:r w:rsidR="00866561">
          <w:t xml:space="preserve"> </w:t>
        </w:r>
      </w:ins>
      <w:ins w:id="13" w:author="ZTE" w:date="2019-06-18T19:43:00Z">
        <w:r w:rsidR="00866561">
          <w:t>updated</w:t>
        </w:r>
      </w:ins>
      <w:ins w:id="14" w:author="ZTE" w:date="2019-06-18T19:38:00Z">
        <w:r w:rsidR="00866561">
          <w:t xml:space="preserve"> binding indica</w:t>
        </w:r>
      </w:ins>
      <w:ins w:id="15" w:author="ZTE" w:date="2019-06-18T19:39:00Z">
        <w:r w:rsidR="00866561">
          <w:t>tion in the response message.</w:t>
        </w:r>
      </w:ins>
    </w:p>
    <w:p w14:paraId="7F72E308" w14:textId="02EFC1BB" w:rsidR="002570EE" w:rsidRDefault="002570EE" w:rsidP="002570EE">
      <w:pPr>
        <w:pStyle w:val="B1"/>
      </w:pPr>
      <w:r>
        <w:t>4.</w:t>
      </w:r>
      <w:r>
        <w:tab/>
        <w:t>SCP forwards the response</w:t>
      </w:r>
      <w:ins w:id="16" w:author="ZTE" w:date="2019-06-18T19:51:00Z">
        <w:r w:rsidR="006B57A9">
          <w:t xml:space="preserve"> message</w:t>
        </w:r>
      </w:ins>
      <w:r>
        <w:t>.</w:t>
      </w:r>
    </w:p>
    <w:p w14:paraId="46AD112F" w14:textId="77777777" w:rsidR="001D20C5" w:rsidRDefault="001D20C5" w:rsidP="002570EE">
      <w:pPr>
        <w:pStyle w:val="B1"/>
      </w:pPr>
    </w:p>
    <w:p w14:paraId="0F0EF62E" w14:textId="2B466568" w:rsidR="001D20C5" w:rsidRPr="003476E4" w:rsidRDefault="001D20C5" w:rsidP="001D20C5">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w:t>
      </w:r>
      <w:r>
        <w:t>2</w:t>
      </w:r>
      <w:r w:rsidRPr="001D20C5">
        <w:rPr>
          <w:vertAlign w:val="superscript"/>
        </w:rPr>
        <w:t>nd</w:t>
      </w:r>
      <w:r>
        <w:t xml:space="preserve"> </w:t>
      </w:r>
      <w:r w:rsidRPr="00EF13AD">
        <w:t xml:space="preserve">Change * * * * </w:t>
      </w:r>
    </w:p>
    <w:p w14:paraId="4DA35C0B" w14:textId="77777777" w:rsidR="001D20C5" w:rsidRDefault="001D20C5" w:rsidP="002570EE">
      <w:pPr>
        <w:pStyle w:val="B2"/>
      </w:pPr>
    </w:p>
    <w:p w14:paraId="12446B44" w14:textId="7B6709E2" w:rsidR="002570EE" w:rsidRDefault="002570EE" w:rsidP="002570EE">
      <w:pPr>
        <w:pStyle w:val="4"/>
      </w:pPr>
      <w:bookmarkStart w:id="17" w:name="_Toc11173605"/>
      <w:r>
        <w:t>4.17.12.4</w:t>
      </w:r>
      <w:r>
        <w:tab/>
        <w:t xml:space="preserve">Binding for subscription </w:t>
      </w:r>
      <w:ins w:id="18" w:author="ZTE" w:date="2019-06-18T20:04:00Z">
        <w:r w:rsidR="001D20C5">
          <w:t>and notification</w:t>
        </w:r>
      </w:ins>
      <w:del w:id="19" w:author="ZTE" w:date="2019-06-18T20:04:00Z">
        <w:r w:rsidDel="001D20C5">
          <w:delText>requests</w:delText>
        </w:r>
      </w:del>
      <w:bookmarkEnd w:id="17"/>
    </w:p>
    <w:p w14:paraId="65D3BF35" w14:textId="512BF13B" w:rsidR="002570EE" w:rsidRDefault="002570EE" w:rsidP="002570EE">
      <w:pPr>
        <w:rPr>
          <w:lang w:val="x-none"/>
        </w:rPr>
      </w:pPr>
      <w:r>
        <w:rPr>
          <w:lang w:val="x-none"/>
        </w:rPr>
        <w:t xml:space="preserve">Binding can be created as part of the implicit subscription request. In this case, </w:t>
      </w:r>
      <w:ins w:id="20" w:author="ZTE" w:date="2019-06-18T19:46:00Z">
        <w:r w:rsidR="00866561">
          <w:rPr>
            <w:lang w:val="x-none"/>
          </w:rPr>
          <w:t>the service request may include a binding indication</w:t>
        </w:r>
      </w:ins>
      <w:ins w:id="21" w:author="ZTE" w:date="2019-06-18T19:47:00Z">
        <w:r w:rsidR="00866561">
          <w:rPr>
            <w:lang w:val="x-none"/>
          </w:rPr>
          <w:t xml:space="preserve"> of  the NF Service Consumer</w:t>
        </w:r>
      </w:ins>
      <w:ins w:id="22" w:author="ZTE" w:date="2019-06-18T19:46:00Z">
        <w:r w:rsidR="00866561">
          <w:rPr>
            <w:lang w:val="x-none"/>
          </w:rPr>
          <w:t xml:space="preserve"> as in </w:t>
        </w:r>
        <w:r w:rsidR="00866561">
          <w:t xml:space="preserve">4.17.12.3, and </w:t>
        </w:r>
      </w:ins>
      <w:r>
        <w:rPr>
          <w:lang w:val="x-none"/>
        </w:rPr>
        <w:t xml:space="preserve">the response to the service request that creates the implicit subscription may include a binding indication </w:t>
      </w:r>
      <w:ins w:id="23" w:author="ZTE" w:date="2019-06-18T19:47:00Z">
        <w:r w:rsidR="00866561">
          <w:rPr>
            <w:lang w:val="x-none"/>
          </w:rPr>
          <w:t xml:space="preserve">of the NF Service Provider </w:t>
        </w:r>
      </w:ins>
      <w:r>
        <w:rPr>
          <w:lang w:val="x-none"/>
        </w:rPr>
        <w:t>as in 4.17.12.2. For subsequent operations on the created implicit subscription, bindings may be used. The description in 4.17.12.1 applies for Figure 4.17.12.4.-1.</w:t>
      </w:r>
    </w:p>
    <w:p w14:paraId="075B343E" w14:textId="45F3A03C" w:rsidR="002570EE" w:rsidRDefault="002570EE" w:rsidP="002570EE">
      <w:pPr>
        <w:rPr>
          <w:ins w:id="24" w:author="ZTE" w:date="2019-06-18T19:54:00Z"/>
          <w:lang w:val="x-none"/>
        </w:rPr>
      </w:pPr>
      <w:r>
        <w:rPr>
          <w:lang w:val="x-none"/>
        </w:rPr>
        <w:t xml:space="preserve">If the binding </w:t>
      </w:r>
      <w:ins w:id="25" w:author="ZTE" w:date="2019-06-18T19:48:00Z">
        <w:r w:rsidR="006B57A9">
          <w:rPr>
            <w:lang w:val="x-none"/>
          </w:rPr>
          <w:t xml:space="preserve">indication of the NF Service Consumer </w:t>
        </w:r>
      </w:ins>
      <w:r>
        <w:rPr>
          <w:lang w:val="x-none"/>
        </w:rPr>
        <w:t xml:space="preserve">needs to be updated, the NF service consumer may initiate a new request to the NF service producer </w:t>
      </w:r>
      <w:ins w:id="26" w:author="ZTE" w:date="2019-06-18T19:56:00Z">
        <w:r w:rsidR="006B57A9">
          <w:rPr>
            <w:lang w:val="x-none"/>
          </w:rPr>
          <w:t xml:space="preserve">using the binding indication of the NF Service Provider. The request includes </w:t>
        </w:r>
      </w:ins>
      <w:del w:id="27" w:author="ZTE" w:date="2019-06-18T19:56:00Z">
        <w:r w:rsidDel="006B57A9">
          <w:rPr>
            <w:lang w:val="x-none"/>
          </w:rPr>
          <w:delText>with</w:delText>
        </w:r>
      </w:del>
      <w:r>
        <w:rPr>
          <w:lang w:val="x-none"/>
        </w:rPr>
        <w:t xml:space="preserve"> an updated Notification Correlation ID and </w:t>
      </w:r>
      <w:ins w:id="28" w:author="ZTE" w:date="2019-06-18T19:58:00Z">
        <w:r w:rsidR="001B0BB8">
          <w:rPr>
            <w:lang w:val="x-none"/>
          </w:rPr>
          <w:t xml:space="preserve">an </w:t>
        </w:r>
      </w:ins>
      <w:ins w:id="29" w:author="ZTE" w:date="2019-06-18T19:52:00Z">
        <w:r w:rsidR="006B57A9">
          <w:rPr>
            <w:lang w:val="x-none"/>
          </w:rPr>
          <w:t xml:space="preserve">updated </w:t>
        </w:r>
      </w:ins>
      <w:r>
        <w:rPr>
          <w:lang w:val="x-none"/>
        </w:rPr>
        <w:t>binding indication</w:t>
      </w:r>
      <w:ins w:id="30" w:author="ZTE" w:date="2019-06-18T19:55:00Z">
        <w:r w:rsidR="006B57A9">
          <w:rPr>
            <w:lang w:val="x-none"/>
          </w:rPr>
          <w:t xml:space="preserve"> of the </w:t>
        </w:r>
      </w:ins>
      <w:ins w:id="31" w:author="ZTE" w:date="2019-06-18T19:56:00Z">
        <w:r w:rsidR="006B57A9">
          <w:rPr>
            <w:lang w:val="x-none"/>
          </w:rPr>
          <w:t>NF Service Consumer</w:t>
        </w:r>
      </w:ins>
      <w:r>
        <w:rPr>
          <w:lang w:val="x-none"/>
        </w:rPr>
        <w:t>.</w:t>
      </w:r>
    </w:p>
    <w:p w14:paraId="274960D1" w14:textId="5529FBA4" w:rsidR="006B57A9" w:rsidRDefault="006B57A9" w:rsidP="006B57A9">
      <w:pPr>
        <w:rPr>
          <w:ins w:id="32" w:author="ZTE" w:date="2019-06-18T19:57:00Z"/>
          <w:lang w:val="x-none"/>
        </w:rPr>
      </w:pPr>
      <w:ins w:id="33" w:author="ZTE" w:date="2019-06-18T19:57:00Z">
        <w:r>
          <w:rPr>
            <w:lang w:val="x-none"/>
          </w:rPr>
          <w:t xml:space="preserve">If the binding indication of the NF Service </w:t>
        </w:r>
        <w:r w:rsidRPr="00E02BE2">
          <w:rPr>
            <w:rFonts w:hint="eastAsia"/>
            <w:lang w:val="x-none"/>
          </w:rPr>
          <w:t>Provider</w:t>
        </w:r>
        <w:r>
          <w:rPr>
            <w:lang w:val="x-none"/>
          </w:rPr>
          <w:t xml:space="preserve"> needs to be updated, the NF service provider may initiate a notification to the NF service consumer using the binding indication of the NF Service </w:t>
        </w:r>
      </w:ins>
      <w:ins w:id="34" w:author="ZTE" w:date="2019-06-18T19:58:00Z">
        <w:r>
          <w:rPr>
            <w:lang w:val="x-none"/>
          </w:rPr>
          <w:t>Consumer</w:t>
        </w:r>
      </w:ins>
      <w:ins w:id="35" w:author="ZTE" w:date="2019-06-18T19:57:00Z">
        <w:r>
          <w:rPr>
            <w:lang w:val="x-none"/>
          </w:rPr>
          <w:t xml:space="preserve">. The </w:t>
        </w:r>
      </w:ins>
      <w:ins w:id="36" w:author="ZTE" w:date="2019-06-18T19:58:00Z">
        <w:r>
          <w:rPr>
            <w:lang w:val="x-none"/>
          </w:rPr>
          <w:t>notification</w:t>
        </w:r>
      </w:ins>
      <w:ins w:id="37" w:author="ZTE" w:date="2019-06-18T19:57:00Z">
        <w:r>
          <w:rPr>
            <w:lang w:val="x-none"/>
          </w:rPr>
          <w:t xml:space="preserve"> includes </w:t>
        </w:r>
      </w:ins>
      <w:ins w:id="38" w:author="ZTE" w:date="2019-06-18T19:58:00Z">
        <w:r w:rsidR="001B0BB8">
          <w:rPr>
            <w:lang w:val="x-none"/>
          </w:rPr>
          <w:t xml:space="preserve">an updated Subscription </w:t>
        </w:r>
      </w:ins>
      <w:ins w:id="39" w:author="ZTE" w:date="2019-06-18T19:59:00Z">
        <w:r w:rsidR="001B0BB8">
          <w:rPr>
            <w:lang w:val="x-none"/>
          </w:rPr>
          <w:t xml:space="preserve">Correlation </w:t>
        </w:r>
      </w:ins>
      <w:ins w:id="40" w:author="ZTE" w:date="2019-06-18T19:58:00Z">
        <w:r w:rsidR="001B0BB8">
          <w:rPr>
            <w:lang w:val="x-none"/>
          </w:rPr>
          <w:t xml:space="preserve">ID and </w:t>
        </w:r>
      </w:ins>
      <w:ins w:id="41" w:author="ZTE" w:date="2019-06-18T19:57:00Z">
        <w:r>
          <w:rPr>
            <w:lang w:val="x-none"/>
          </w:rPr>
          <w:t xml:space="preserve">an updated binding indication of the NF Service </w:t>
        </w:r>
      </w:ins>
      <w:ins w:id="42" w:author="ZTE" w:date="2019-06-18T19:58:00Z">
        <w:r>
          <w:rPr>
            <w:lang w:val="x-none"/>
          </w:rPr>
          <w:t>Provider</w:t>
        </w:r>
      </w:ins>
      <w:ins w:id="43" w:author="ZTE" w:date="2019-06-18T19:57:00Z">
        <w:r>
          <w:rPr>
            <w:lang w:val="x-none"/>
          </w:rPr>
          <w:t>.</w:t>
        </w:r>
      </w:ins>
    </w:p>
    <w:p w14:paraId="293B8E4C" w14:textId="0BA6E2D5" w:rsidR="006B57A9" w:rsidDel="001B0BB8" w:rsidRDefault="006B57A9" w:rsidP="002570EE">
      <w:pPr>
        <w:rPr>
          <w:del w:id="44" w:author="ZTE" w:date="2019-06-18T19:59:00Z"/>
          <w:lang w:val="x-none"/>
        </w:rPr>
      </w:pPr>
    </w:p>
    <w:commentRangeStart w:id="45"/>
    <w:p w14:paraId="50EFD5C9" w14:textId="77777777" w:rsidR="002570EE" w:rsidRDefault="002570EE" w:rsidP="002570EE">
      <w:pPr>
        <w:pStyle w:val="TH"/>
      </w:pPr>
      <w:r>
        <w:object w:dxaOrig="8169" w:dyaOrig="4711" w14:anchorId="2863D44C">
          <v:shape id="_x0000_i1026" type="#_x0000_t75" style="width:408.3pt;height:235.6pt" o:ole="">
            <v:imagedata r:id="rId15" o:title=""/>
          </v:shape>
          <o:OLEObject Type="Embed" ProgID="Visio.Drawing.15" ShapeID="_x0000_i1026" DrawAspect="Content" ObjectID="_1622400823" r:id="rId16"/>
        </w:object>
      </w:r>
      <w:commentRangeEnd w:id="45"/>
      <w:r w:rsidR="006B57A9">
        <w:rPr>
          <w:rStyle w:val="ab"/>
          <w:rFonts w:ascii="Times New Roman" w:hAnsi="Times New Roman"/>
          <w:b w:val="0"/>
        </w:rPr>
        <w:commentReference w:id="45"/>
      </w:r>
    </w:p>
    <w:p w14:paraId="1BE960C1" w14:textId="77777777" w:rsidR="002570EE" w:rsidRDefault="002570EE" w:rsidP="002570EE">
      <w:pPr>
        <w:pStyle w:val="TF"/>
      </w:pPr>
      <w:r>
        <w:t>Figure 4.17.12.4-1: Binding for subscription requests</w:t>
      </w:r>
    </w:p>
    <w:p w14:paraId="11A1960C" w14:textId="77777777" w:rsidR="00C85A12" w:rsidRPr="00C85A12" w:rsidRDefault="00C85A12" w:rsidP="00977931">
      <w:pPr>
        <w:pStyle w:val="NO"/>
        <w:ind w:left="0" w:firstLine="0"/>
      </w:pPr>
    </w:p>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5" w:author="ZTE" w:date="2019-06-18T19:49:00Z" w:initials="ZTE">
    <w:p w14:paraId="57323BE9" w14:textId="6167DE9C" w:rsidR="006B57A9" w:rsidRPr="006B57A9" w:rsidRDefault="006B57A9">
      <w:pPr>
        <w:pStyle w:val="ac"/>
        <w:rPr>
          <w:rFonts w:eastAsia="等线"/>
          <w:lang w:eastAsia="zh-CN"/>
        </w:rPr>
      </w:pPr>
      <w:r>
        <w:rPr>
          <w:rStyle w:val="ab"/>
        </w:rPr>
        <w:annotationRef/>
      </w:r>
      <w:r>
        <w:rPr>
          <w:rFonts w:eastAsia="等线"/>
          <w:lang w:eastAsia="zh-CN"/>
        </w:rPr>
        <w:t>Figure needs to be updated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323BE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48B28" w14:textId="77777777" w:rsidR="00C600CA" w:rsidRDefault="00C600CA">
      <w:r>
        <w:separator/>
      </w:r>
    </w:p>
  </w:endnote>
  <w:endnote w:type="continuationSeparator" w:id="0">
    <w:p w14:paraId="58DD7EB7" w14:textId="77777777" w:rsidR="00C600CA" w:rsidRDefault="00C60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微软雅黑"/>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9BF6E" w14:textId="77777777" w:rsidR="00C600CA" w:rsidRDefault="00C600CA">
      <w:r>
        <w:separator/>
      </w:r>
    </w:p>
  </w:footnote>
  <w:footnote w:type="continuationSeparator" w:id="0">
    <w:p w14:paraId="739D9F83" w14:textId="77777777" w:rsidR="00C600CA" w:rsidRDefault="00C600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2B5E64D4"/>
    <w:multiLevelType w:val="hybridMultilevel"/>
    <w:tmpl w:val="96BE857E"/>
    <w:lvl w:ilvl="0" w:tplc="69EE57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E4A"/>
    <w:rsid w:val="0003166B"/>
    <w:rsid w:val="00031C44"/>
    <w:rsid w:val="00032125"/>
    <w:rsid w:val="000322AC"/>
    <w:rsid w:val="00032EA7"/>
    <w:rsid w:val="000355A4"/>
    <w:rsid w:val="000401AE"/>
    <w:rsid w:val="000478AB"/>
    <w:rsid w:val="00047C99"/>
    <w:rsid w:val="00055E80"/>
    <w:rsid w:val="00056060"/>
    <w:rsid w:val="00061BAC"/>
    <w:rsid w:val="00064BA6"/>
    <w:rsid w:val="000705D4"/>
    <w:rsid w:val="000742D4"/>
    <w:rsid w:val="0008449F"/>
    <w:rsid w:val="000873CF"/>
    <w:rsid w:val="00087493"/>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AB2"/>
    <w:rsid w:val="00150EBE"/>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0BB8"/>
    <w:rsid w:val="001B34F7"/>
    <w:rsid w:val="001B4CE4"/>
    <w:rsid w:val="001B66D9"/>
    <w:rsid w:val="001B7A65"/>
    <w:rsid w:val="001C3633"/>
    <w:rsid w:val="001D050F"/>
    <w:rsid w:val="001D09A2"/>
    <w:rsid w:val="001D20C5"/>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038E1"/>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570EE"/>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775E7"/>
    <w:rsid w:val="003821D6"/>
    <w:rsid w:val="00382921"/>
    <w:rsid w:val="00382BB3"/>
    <w:rsid w:val="00384DB1"/>
    <w:rsid w:val="0038619F"/>
    <w:rsid w:val="00386966"/>
    <w:rsid w:val="003871E9"/>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6BA0"/>
    <w:rsid w:val="004604F7"/>
    <w:rsid w:val="00461267"/>
    <w:rsid w:val="00467FBB"/>
    <w:rsid w:val="004726E3"/>
    <w:rsid w:val="0047417B"/>
    <w:rsid w:val="004744FF"/>
    <w:rsid w:val="0047549D"/>
    <w:rsid w:val="004812B4"/>
    <w:rsid w:val="00491459"/>
    <w:rsid w:val="00491C4D"/>
    <w:rsid w:val="00493746"/>
    <w:rsid w:val="004938FD"/>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145B5"/>
    <w:rsid w:val="0051580D"/>
    <w:rsid w:val="00515983"/>
    <w:rsid w:val="00516404"/>
    <w:rsid w:val="005166A1"/>
    <w:rsid w:val="00516E12"/>
    <w:rsid w:val="00517C61"/>
    <w:rsid w:val="005212CD"/>
    <w:rsid w:val="005239FE"/>
    <w:rsid w:val="00524242"/>
    <w:rsid w:val="0052508A"/>
    <w:rsid w:val="00527C6B"/>
    <w:rsid w:val="00531755"/>
    <w:rsid w:val="00531F35"/>
    <w:rsid w:val="0053682D"/>
    <w:rsid w:val="00541661"/>
    <w:rsid w:val="00542253"/>
    <w:rsid w:val="005466C2"/>
    <w:rsid w:val="00562E70"/>
    <w:rsid w:val="005666D0"/>
    <w:rsid w:val="0057074C"/>
    <w:rsid w:val="00570E4D"/>
    <w:rsid w:val="00572916"/>
    <w:rsid w:val="00577255"/>
    <w:rsid w:val="0058010A"/>
    <w:rsid w:val="00581815"/>
    <w:rsid w:val="0058301A"/>
    <w:rsid w:val="0058409C"/>
    <w:rsid w:val="00587E02"/>
    <w:rsid w:val="00592D74"/>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21188"/>
    <w:rsid w:val="006214F5"/>
    <w:rsid w:val="00622D05"/>
    <w:rsid w:val="006257ED"/>
    <w:rsid w:val="00626639"/>
    <w:rsid w:val="00631E4F"/>
    <w:rsid w:val="00633A4D"/>
    <w:rsid w:val="00633DA8"/>
    <w:rsid w:val="00634C55"/>
    <w:rsid w:val="00640287"/>
    <w:rsid w:val="00651D71"/>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7A9"/>
    <w:rsid w:val="006B5FDB"/>
    <w:rsid w:val="006B6313"/>
    <w:rsid w:val="006B73D5"/>
    <w:rsid w:val="006B74F3"/>
    <w:rsid w:val="006B7639"/>
    <w:rsid w:val="006D4CB9"/>
    <w:rsid w:val="006E183C"/>
    <w:rsid w:val="006E21FB"/>
    <w:rsid w:val="006E6FA7"/>
    <w:rsid w:val="006E7E86"/>
    <w:rsid w:val="006F1052"/>
    <w:rsid w:val="006F1CAC"/>
    <w:rsid w:val="006F3013"/>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61B1"/>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79FA"/>
    <w:rsid w:val="008303FD"/>
    <w:rsid w:val="00831C3E"/>
    <w:rsid w:val="008329F8"/>
    <w:rsid w:val="00835D1E"/>
    <w:rsid w:val="008405B1"/>
    <w:rsid w:val="008429C0"/>
    <w:rsid w:val="00844A36"/>
    <w:rsid w:val="008523F4"/>
    <w:rsid w:val="0085439F"/>
    <w:rsid w:val="00857179"/>
    <w:rsid w:val="00860A43"/>
    <w:rsid w:val="008626E7"/>
    <w:rsid w:val="00864D0E"/>
    <w:rsid w:val="00866561"/>
    <w:rsid w:val="008679BE"/>
    <w:rsid w:val="00870EE7"/>
    <w:rsid w:val="00875471"/>
    <w:rsid w:val="00875F54"/>
    <w:rsid w:val="0087614B"/>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715A"/>
    <w:rsid w:val="008D0355"/>
    <w:rsid w:val="008D3524"/>
    <w:rsid w:val="008D400F"/>
    <w:rsid w:val="008D50B1"/>
    <w:rsid w:val="008E0904"/>
    <w:rsid w:val="008E0FC5"/>
    <w:rsid w:val="008E1A07"/>
    <w:rsid w:val="008E2791"/>
    <w:rsid w:val="008E7A04"/>
    <w:rsid w:val="008F45A9"/>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758E"/>
    <w:rsid w:val="009604DA"/>
    <w:rsid w:val="009627CF"/>
    <w:rsid w:val="00966289"/>
    <w:rsid w:val="00971F8A"/>
    <w:rsid w:val="00974D4E"/>
    <w:rsid w:val="009777D9"/>
    <w:rsid w:val="00977931"/>
    <w:rsid w:val="00986986"/>
    <w:rsid w:val="0099005A"/>
    <w:rsid w:val="00991010"/>
    <w:rsid w:val="00991B88"/>
    <w:rsid w:val="0099468B"/>
    <w:rsid w:val="009A0C18"/>
    <w:rsid w:val="009A1C6E"/>
    <w:rsid w:val="009A50C8"/>
    <w:rsid w:val="009A579D"/>
    <w:rsid w:val="009A5D7B"/>
    <w:rsid w:val="009B1E65"/>
    <w:rsid w:val="009B1F5F"/>
    <w:rsid w:val="009B5855"/>
    <w:rsid w:val="009C0FF3"/>
    <w:rsid w:val="009C363F"/>
    <w:rsid w:val="009C7149"/>
    <w:rsid w:val="009D0E8F"/>
    <w:rsid w:val="009D3227"/>
    <w:rsid w:val="009D4CC3"/>
    <w:rsid w:val="009D534E"/>
    <w:rsid w:val="009D65B1"/>
    <w:rsid w:val="009D6B78"/>
    <w:rsid w:val="009E09A8"/>
    <w:rsid w:val="009E3297"/>
    <w:rsid w:val="009F1AB4"/>
    <w:rsid w:val="009F5E52"/>
    <w:rsid w:val="009F734F"/>
    <w:rsid w:val="009F7CF9"/>
    <w:rsid w:val="00A015C8"/>
    <w:rsid w:val="00A01E5A"/>
    <w:rsid w:val="00A02D89"/>
    <w:rsid w:val="00A10928"/>
    <w:rsid w:val="00A135D7"/>
    <w:rsid w:val="00A13821"/>
    <w:rsid w:val="00A13D55"/>
    <w:rsid w:val="00A160A5"/>
    <w:rsid w:val="00A17703"/>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7DE9"/>
    <w:rsid w:val="00A61BF1"/>
    <w:rsid w:val="00A63332"/>
    <w:rsid w:val="00A65C70"/>
    <w:rsid w:val="00A72B17"/>
    <w:rsid w:val="00A7667B"/>
    <w:rsid w:val="00A7671C"/>
    <w:rsid w:val="00A7784E"/>
    <w:rsid w:val="00A82131"/>
    <w:rsid w:val="00A822BA"/>
    <w:rsid w:val="00A82B61"/>
    <w:rsid w:val="00A86934"/>
    <w:rsid w:val="00A8695B"/>
    <w:rsid w:val="00A8725B"/>
    <w:rsid w:val="00A87485"/>
    <w:rsid w:val="00A92D39"/>
    <w:rsid w:val="00A93960"/>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24545"/>
    <w:rsid w:val="00B25094"/>
    <w:rsid w:val="00B258BB"/>
    <w:rsid w:val="00B31DA1"/>
    <w:rsid w:val="00B32A50"/>
    <w:rsid w:val="00B33155"/>
    <w:rsid w:val="00B34117"/>
    <w:rsid w:val="00B35FD3"/>
    <w:rsid w:val="00B37652"/>
    <w:rsid w:val="00B42687"/>
    <w:rsid w:val="00B460DB"/>
    <w:rsid w:val="00B53172"/>
    <w:rsid w:val="00B554F2"/>
    <w:rsid w:val="00B5686F"/>
    <w:rsid w:val="00B60A54"/>
    <w:rsid w:val="00B61C71"/>
    <w:rsid w:val="00B63F3D"/>
    <w:rsid w:val="00B64523"/>
    <w:rsid w:val="00B67B97"/>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6BB8"/>
    <w:rsid w:val="00BD7E96"/>
    <w:rsid w:val="00BE0D6D"/>
    <w:rsid w:val="00BE1720"/>
    <w:rsid w:val="00BE67AE"/>
    <w:rsid w:val="00BF0B84"/>
    <w:rsid w:val="00C0588F"/>
    <w:rsid w:val="00C070E5"/>
    <w:rsid w:val="00C11361"/>
    <w:rsid w:val="00C13B12"/>
    <w:rsid w:val="00C17C19"/>
    <w:rsid w:val="00C26A31"/>
    <w:rsid w:val="00C30E7A"/>
    <w:rsid w:val="00C30FDD"/>
    <w:rsid w:val="00C3627E"/>
    <w:rsid w:val="00C3743C"/>
    <w:rsid w:val="00C414B5"/>
    <w:rsid w:val="00C4419C"/>
    <w:rsid w:val="00C47CE4"/>
    <w:rsid w:val="00C50553"/>
    <w:rsid w:val="00C509F6"/>
    <w:rsid w:val="00C5166C"/>
    <w:rsid w:val="00C55A66"/>
    <w:rsid w:val="00C600CA"/>
    <w:rsid w:val="00C6599A"/>
    <w:rsid w:val="00C66024"/>
    <w:rsid w:val="00C67DDC"/>
    <w:rsid w:val="00C7018A"/>
    <w:rsid w:val="00C71D29"/>
    <w:rsid w:val="00C732D4"/>
    <w:rsid w:val="00C73684"/>
    <w:rsid w:val="00C76CCB"/>
    <w:rsid w:val="00C8058A"/>
    <w:rsid w:val="00C82D90"/>
    <w:rsid w:val="00C84B96"/>
    <w:rsid w:val="00C85A12"/>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2BE2"/>
    <w:rsid w:val="00E0327E"/>
    <w:rsid w:val="00E0438E"/>
    <w:rsid w:val="00E0533E"/>
    <w:rsid w:val="00E0601C"/>
    <w:rsid w:val="00E068D9"/>
    <w:rsid w:val="00E15372"/>
    <w:rsid w:val="00E17C20"/>
    <w:rsid w:val="00E230B7"/>
    <w:rsid w:val="00E23472"/>
    <w:rsid w:val="00E2356F"/>
    <w:rsid w:val="00E34B4C"/>
    <w:rsid w:val="00E53EFD"/>
    <w:rsid w:val="00E57060"/>
    <w:rsid w:val="00E6380B"/>
    <w:rsid w:val="00E66086"/>
    <w:rsid w:val="00E66E1A"/>
    <w:rsid w:val="00E703E2"/>
    <w:rsid w:val="00E71BC9"/>
    <w:rsid w:val="00E72F09"/>
    <w:rsid w:val="00E72F1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11646"/>
    <w:rsid w:val="00F12A0B"/>
    <w:rsid w:val="00F131C7"/>
    <w:rsid w:val="00F140AF"/>
    <w:rsid w:val="00F20572"/>
    <w:rsid w:val="00F25D98"/>
    <w:rsid w:val="00F267A6"/>
    <w:rsid w:val="00F300FB"/>
    <w:rsid w:val="00F32C0B"/>
    <w:rsid w:val="00F36DFB"/>
    <w:rsid w:val="00F37532"/>
    <w:rsid w:val="00F37534"/>
    <w:rsid w:val="00F40DDA"/>
    <w:rsid w:val="00F43C82"/>
    <w:rsid w:val="00F54947"/>
    <w:rsid w:val="00F54D2F"/>
    <w:rsid w:val="00F57846"/>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54E2"/>
    <w:rsid w:val="00FB6386"/>
    <w:rsid w:val="00FB64C0"/>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F0AA-34B1-4246-B07A-633A7C073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1</Pages>
  <Words>821</Words>
  <Characters>4682</Characters>
  <Application>Microsoft Office Word</Application>
  <DocSecurity>0</DocSecurity>
  <Lines>39</Lines>
  <Paragraphs>10</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5493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cp:lastModifiedBy>
  <cp:revision>22</cp:revision>
  <cp:lastPrinted>1900-12-31T16:00:00Z</cp:lastPrinted>
  <dcterms:created xsi:type="dcterms:W3CDTF">2019-06-13T05:57:00Z</dcterms:created>
  <dcterms:modified xsi:type="dcterms:W3CDTF">2019-06-18T14:07:00Z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